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45491888"/>
      <w:r>
        <w:rPr>
          <w:b/>
          <w:sz w:val="24"/>
        </w:rPr>
        <w:t>3GPP TSG-CT WG1 Meeting #147</w:t>
      </w:r>
      <w:r>
        <w:rPr>
          <w:b/>
          <w:i/>
          <w:sz w:val="28"/>
        </w:rPr>
        <w:tab/>
      </w:r>
      <w:r>
        <w:rPr>
          <w:b/>
          <w:sz w:val="24"/>
        </w:rPr>
        <w:t>C1-24</w:t>
      </w:r>
      <w:r>
        <w:rPr>
          <w:rFonts w:hint="eastAsia" w:eastAsia="宋体"/>
          <w:b/>
          <w:sz w:val="24"/>
          <w:lang w:val="en-US" w:eastAsia="zh-CN"/>
        </w:rPr>
        <w:t>1435</w:t>
      </w:r>
    </w:p>
    <w:p>
      <w:pPr>
        <w:pStyle w:val="80"/>
        <w:outlineLvl w:val="0"/>
        <w:rPr>
          <w:rFonts w:hint="default" w:eastAsia="宋体"/>
          <w:b/>
          <w:sz w:val="24"/>
          <w:lang w:val="en-US" w:eastAsia="zh-CN"/>
        </w:rPr>
      </w:pPr>
      <w:r>
        <w:rPr>
          <w:b/>
          <w:sz w:val="24"/>
        </w:rPr>
        <w:t>Athens, Greece, 26 February-1 March 2024</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w:r>
      <w:r>
        <w:rPr>
          <w:rFonts w:hint="eastAsia" w:eastAsia="宋体"/>
          <w:b/>
          <w:sz w:val="24"/>
          <w:lang w:val="en-US" w:eastAsia="zh-CN"/>
        </w:rPr>
        <w:tab/>
        <w:t xml:space="preserve">Revision of </w:t>
      </w:r>
      <w:r>
        <w:rPr>
          <w:b/>
          <w:sz w:val="24"/>
        </w:rPr>
        <w:t>C1-24</w:t>
      </w:r>
      <w:r>
        <w:rPr>
          <w:rFonts w:hint="eastAsia" w:eastAsia="宋体"/>
          <w:b/>
          <w:sz w:val="24"/>
          <w:lang w:val="en-US" w:eastAsia="zh-CN"/>
        </w:rPr>
        <w:t>0725</w:t>
      </w:r>
    </w:p>
    <w:bookmarkEnd w:id="0"/>
    <w:p>
      <w:pPr>
        <w:pStyle w:val="34"/>
        <w:pBdr>
          <w:bottom w:val="single" w:color="auto" w:sz="4" w:space="1"/>
        </w:pBdr>
        <w:tabs>
          <w:tab w:val="right" w:pos="9639"/>
        </w:tabs>
        <w:rPr>
          <w:rFonts w:cs="Arial"/>
          <w:b w:val="0"/>
          <w:bCs/>
          <w:sz w:val="24"/>
          <w:szCs w:val="24"/>
        </w:rPr>
      </w:pPr>
    </w:p>
    <w:p>
      <w:pPr>
        <w:pStyle w:val="80"/>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China Southern Power Grid Co</w:t>
      </w:r>
    </w:p>
    <w:p>
      <w:pPr>
        <w:spacing w:after="120"/>
        <w:ind w:left="1985" w:hanging="1985"/>
        <w:rPr>
          <w:rFonts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rPr>
        <w:t>pCR on IMS AS handling session release</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TS </w:t>
      </w:r>
      <w:r>
        <w:rPr>
          <w:rFonts w:hint="eastAsia" w:ascii="Arial" w:hAnsi="Arial" w:cs="Arial"/>
          <w:b/>
          <w:bCs/>
          <w:lang w:val="en-US" w:eastAsia="zh-CN"/>
        </w:rPr>
        <w:t>24.186 v1.1.0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eastAsia="宋体" w:cs="Arial"/>
          <w:b/>
          <w:bCs/>
          <w:lang w:val="en-US" w:eastAsia="zh-CN"/>
        </w:rPr>
        <w:t>18.3.8</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Decision</w:t>
      </w:r>
    </w:p>
    <w:p>
      <w:pPr>
        <w:pBdr>
          <w:bottom w:val="single" w:color="auto" w:sz="12" w:space="1"/>
        </w:pBdr>
        <w:spacing w:after="120"/>
        <w:ind w:left="1985" w:hanging="1985"/>
        <w:rPr>
          <w:rFonts w:ascii="Arial" w:hAnsi="Arial" w:cs="Arial"/>
          <w:b/>
          <w:bCs/>
          <w:lang w:val="en-US"/>
        </w:rPr>
      </w:pPr>
    </w:p>
    <w:p>
      <w:pPr>
        <w:pStyle w:val="80"/>
        <w:rPr>
          <w:lang w:val="en-US"/>
        </w:rPr>
      </w:pPr>
      <w:r>
        <w:rPr>
          <w:b/>
          <w:lang w:val="en-US"/>
        </w:rPr>
        <w:t>1. Introduction</w:t>
      </w:r>
    </w:p>
    <w:p>
      <w:pPr>
        <w:rPr>
          <w:lang w:val="en-US" w:eastAsia="zh-CN"/>
        </w:rPr>
      </w:pPr>
      <w:r>
        <w:rPr>
          <w:lang w:val="fr-FR"/>
        </w:rPr>
        <w:t xml:space="preserve">This p-CR </w:t>
      </w:r>
      <w:r>
        <w:rPr>
          <w:rFonts w:hint="eastAsia"/>
          <w:lang w:val="fr-FR" w:eastAsia="zh-CN"/>
        </w:rPr>
        <w:t xml:space="preserve">proposes </w:t>
      </w:r>
      <w:r>
        <w:rPr>
          <w:rFonts w:hint="eastAsia"/>
          <w:lang w:val="en-US" w:eastAsia="zh-CN"/>
        </w:rPr>
        <w:t>to specify the IMS AS interact with DCSF and MRF (or MF) during IMS session release.</w:t>
      </w:r>
    </w:p>
    <w:p>
      <w:pPr>
        <w:pStyle w:val="80"/>
        <w:numPr>
          <w:ilvl w:val="0"/>
          <w:numId w:val="1"/>
        </w:numPr>
        <w:rPr>
          <w:b/>
          <w:lang w:val="en-US"/>
        </w:rPr>
      </w:pPr>
      <w:r>
        <w:rPr>
          <w:b/>
          <w:lang w:val="en-US"/>
        </w:rPr>
        <w:t>Reason for Change</w:t>
      </w:r>
    </w:p>
    <w:p>
      <w:pPr>
        <w:pStyle w:val="80"/>
        <w:rPr>
          <w:rFonts w:ascii="Times New Roman" w:hAnsi="Times New Roman"/>
          <w:lang w:val="en-US" w:eastAsia="zh-CN"/>
        </w:rPr>
      </w:pPr>
      <w:r>
        <w:rPr>
          <w:rFonts w:hint="eastAsia" w:ascii="Times New Roman" w:hAnsi="Times New Roman"/>
          <w:lang w:val="en-US" w:eastAsia="zh-CN"/>
        </w:rPr>
        <w:t>The current version specifies:</w:t>
      </w:r>
    </w:p>
    <w:p>
      <w:pPr>
        <w:ind w:left="400" w:leftChars="200"/>
        <w:rPr>
          <w:i/>
          <w:iCs/>
          <w:lang w:val="en-US" w:eastAsia="zh-CN"/>
        </w:rPr>
      </w:pPr>
      <w:r>
        <w:rPr>
          <w:i/>
          <w:iCs/>
          <w:lang w:val="en-US"/>
        </w:rPr>
        <w:t>9.3.2.2</w:t>
      </w:r>
      <w:r>
        <w:rPr>
          <w:i/>
          <w:iCs/>
        </w:rPr>
        <w:tab/>
      </w:r>
      <w:r>
        <w:rPr>
          <w:i/>
          <w:iCs/>
          <w:lang w:val="en-US"/>
        </w:rPr>
        <w:t>Procedure at the IMS AS</w:t>
      </w:r>
      <w:r>
        <w:rPr>
          <w:rFonts w:hint="eastAsia"/>
          <w:i/>
          <w:iCs/>
          <w:lang w:val="en-US" w:eastAsia="zh-CN"/>
        </w:rPr>
        <w:t>:</w:t>
      </w:r>
    </w:p>
    <w:p>
      <w:pPr>
        <w:ind w:left="400" w:leftChars="200"/>
        <w:rPr>
          <w:rFonts w:eastAsia="宋体"/>
          <w:i/>
          <w:iCs/>
          <w:lang w:val="en-US" w:eastAsia="zh-CN"/>
        </w:rPr>
      </w:pPr>
      <w:r>
        <w:rPr>
          <w:rFonts w:hint="eastAsia" w:eastAsia="宋体"/>
          <w:i/>
          <w:iCs/>
          <w:lang w:val="en-US" w:eastAsia="zh-CN"/>
        </w:rPr>
        <w:t>......</w:t>
      </w:r>
    </w:p>
    <w:p>
      <w:pPr>
        <w:ind w:left="400" w:leftChars="200"/>
        <w:rPr>
          <w:rStyle w:val="46"/>
          <w:i/>
          <w:iCs/>
        </w:rPr>
      </w:pPr>
      <w:r>
        <w:rPr>
          <w:i/>
          <w:iCs/>
          <w:highlight w:val="yellow"/>
        </w:rPr>
        <w:t xml:space="preserve">Upon receipt of a 2xx response for a BYE request matching an existing </w:t>
      </w:r>
      <w:r>
        <w:rPr>
          <w:rFonts w:hint="eastAsia"/>
          <w:i/>
          <w:iCs/>
          <w:highlight w:val="yellow"/>
          <w:lang w:val="en-US" w:eastAsia="zh-CN"/>
        </w:rPr>
        <w:t>IMS session of application data channel</w:t>
      </w:r>
      <w:r>
        <w:rPr>
          <w:i/>
          <w:iCs/>
        </w:rPr>
        <w:t xml:space="preserve">, the </w:t>
      </w:r>
      <w:r>
        <w:rPr>
          <w:rFonts w:hint="eastAsia"/>
          <w:i/>
          <w:iCs/>
          <w:lang w:val="en-US" w:eastAsia="zh-CN"/>
        </w:rPr>
        <w:t>IMS AS</w:t>
      </w:r>
      <w:r>
        <w:rPr>
          <w:i/>
          <w:iCs/>
        </w:rPr>
        <w:t xml:space="preserve"> shall </w:t>
      </w:r>
      <w:r>
        <w:rPr>
          <w:rFonts w:hint="eastAsia"/>
          <w:i/>
          <w:iCs/>
        </w:rPr>
        <w:t>follow the call release procedure as per 3GPP</w:t>
      </w:r>
      <w:r>
        <w:rPr>
          <w:i/>
          <w:iCs/>
          <w:snapToGrid w:val="0"/>
        </w:rPr>
        <w:t> </w:t>
      </w:r>
      <w:r>
        <w:rPr>
          <w:rFonts w:hint="eastAsia"/>
          <w:i/>
          <w:iCs/>
          <w:snapToGrid w:val="0"/>
          <w:lang w:val="en-US" w:eastAsia="zh-CN"/>
        </w:rPr>
        <w:t>TS</w:t>
      </w:r>
      <w:r>
        <w:rPr>
          <w:i/>
          <w:iCs/>
          <w:snapToGrid w:val="0"/>
        </w:rPr>
        <w:t> </w:t>
      </w:r>
      <w:r>
        <w:rPr>
          <w:rFonts w:hint="eastAsia"/>
          <w:i/>
          <w:iCs/>
        </w:rPr>
        <w:t>24.229</w:t>
      </w:r>
      <w:r>
        <w:rPr>
          <w:i/>
          <w:iCs/>
          <w:snapToGrid w:val="0"/>
        </w:rPr>
        <w:t> </w:t>
      </w:r>
      <w:r>
        <w:rPr>
          <w:rFonts w:hint="eastAsia"/>
          <w:i/>
          <w:iCs/>
        </w:rPr>
        <w:t>[</w:t>
      </w:r>
      <w:r>
        <w:rPr>
          <w:rFonts w:hint="eastAsia"/>
          <w:i/>
          <w:iCs/>
          <w:lang w:val="en-US" w:eastAsia="zh-CN"/>
        </w:rPr>
        <w:t>9</w:t>
      </w:r>
      <w:r>
        <w:rPr>
          <w:rFonts w:hint="eastAsia"/>
          <w:i/>
          <w:iCs/>
        </w:rPr>
        <w:t>]</w:t>
      </w:r>
      <w:r>
        <w:rPr>
          <w:i/>
          <w:iCs/>
        </w:rPr>
        <w:t>.</w:t>
      </w:r>
    </w:p>
    <w:p>
      <w:pPr>
        <w:ind w:left="400" w:leftChars="200"/>
        <w:rPr>
          <w:i/>
          <w:iCs/>
          <w:lang w:val="en-US" w:eastAsia="zh-CN"/>
        </w:rPr>
      </w:pPr>
      <w:r>
        <w:rPr>
          <w:rFonts w:hint="eastAsia"/>
          <w:i/>
          <w:iCs/>
          <w:highlight w:val="yellow"/>
          <w:lang w:val="en-US" w:eastAsia="zh-CN"/>
        </w:rPr>
        <w:t>Additionally</w:t>
      </w:r>
      <w:r>
        <w:rPr>
          <w:rFonts w:hint="eastAsia"/>
          <w:i/>
          <w:iCs/>
          <w:lang w:val="en-US" w:eastAsia="zh-CN"/>
        </w:rPr>
        <w:t>, IMS AS will notify session release event to DCSF and as per media instruction request from DCSF, IMS AS will send media resource management request to MRF to release the allocated data channel media resources for this IMS Session. IMS AS will notify DCSF about the DC media release as part of media instruction response.</w:t>
      </w:r>
    </w:p>
    <w:p>
      <w:pPr>
        <w:ind w:left="400" w:leftChars="200"/>
        <w:rPr>
          <w:i/>
          <w:iCs/>
          <w:lang w:val="en-US" w:eastAsia="zh-CN"/>
        </w:rPr>
      </w:pPr>
    </w:p>
    <w:p>
      <w:pPr>
        <w:ind w:left="400" w:leftChars="200"/>
        <w:rPr>
          <w:i/>
          <w:iCs/>
          <w:lang w:val="en-US" w:eastAsia="zh-CN"/>
        </w:rPr>
      </w:pPr>
      <w:r>
        <w:rPr>
          <w:rFonts w:hint="eastAsia"/>
          <w:i/>
          <w:iCs/>
          <w:lang w:val="en-US" w:eastAsia="zh-CN"/>
        </w:rPr>
        <w:t>9.3.3.2.3</w:t>
      </w:r>
      <w:r>
        <w:rPr>
          <w:rFonts w:hint="eastAsia"/>
          <w:i/>
          <w:iCs/>
          <w:lang w:val="en-US" w:eastAsia="zh-CN"/>
        </w:rPr>
        <w:tab/>
      </w:r>
      <w:r>
        <w:rPr>
          <w:rFonts w:hint="eastAsia"/>
          <w:i/>
          <w:iCs/>
          <w:lang w:val="en-US" w:eastAsia="zh-CN"/>
        </w:rPr>
        <w:t>MMTel session release</w:t>
      </w:r>
    </w:p>
    <w:p>
      <w:pPr>
        <w:ind w:left="400" w:leftChars="200"/>
        <w:rPr>
          <w:lang w:val="en-US" w:eastAsia="zh-CN"/>
        </w:rPr>
      </w:pPr>
      <w:r>
        <w:rPr>
          <w:rFonts w:hint="eastAsia"/>
          <w:i/>
          <w:iCs/>
          <w:lang w:val="en-US" w:eastAsia="zh-CN"/>
        </w:rPr>
        <w:t>Upon receipt of a 2xx response for a BYE request matching an existing IMS session of application data channel, the procedure defined in clause 9.3.2.2 applies.</w:t>
      </w:r>
    </w:p>
    <w:p>
      <w:pPr>
        <w:rPr>
          <w:lang w:val="en-US" w:eastAsia="zh-CN"/>
        </w:rPr>
      </w:pPr>
      <w:r>
        <w:rPr>
          <w:rFonts w:hint="eastAsia"/>
          <w:lang w:val="en-US" w:eastAsia="zh-CN"/>
        </w:rPr>
        <w:t>It is not clear when the IMS AS notifies to the DCSF, receiving BYE or its response.</w:t>
      </w:r>
    </w:p>
    <w:p>
      <w:pPr>
        <w:rPr>
          <w:lang w:val="en-US" w:eastAsia="zh-CN"/>
        </w:rPr>
      </w:pPr>
      <w:r>
        <w:rPr>
          <w:rFonts w:hint="eastAsia"/>
          <w:lang w:val="en-US" w:eastAsia="zh-CN"/>
        </w:rPr>
        <w:t>According to TS 23.218 clause 9.4.4, IMS AS can terminate, proxy or initiate a session release request. According to TS 23.228 clause 5.10, the release of resources after receiving SIP BYE. It is suggested to specify the notification upon receiving or initiating SIP BYE message.</w:t>
      </w:r>
    </w:p>
    <w:p>
      <w:pPr>
        <w:rPr>
          <w:lang w:val="en-US" w:eastAsia="zh-CN"/>
        </w:rPr>
      </w:pPr>
    </w:p>
    <w:p>
      <w:pPr>
        <w:pStyle w:val="80"/>
        <w:rPr>
          <w:b/>
          <w:lang w:val="en-US"/>
        </w:rPr>
      </w:pPr>
      <w:r>
        <w:rPr>
          <w:b/>
          <w:lang w:val="en-US"/>
        </w:rPr>
        <w:t>3. Proposal</w:t>
      </w:r>
    </w:p>
    <w:p>
      <w:pPr>
        <w:rPr>
          <w:lang w:val="en-US"/>
        </w:rPr>
      </w:pPr>
      <w:r>
        <w:rPr>
          <w:lang w:val="en-US"/>
        </w:rPr>
        <w:t xml:space="preserve">It is proposed to agree the following changes to 3GPP TS </w:t>
      </w:r>
      <w:r>
        <w:rPr>
          <w:rFonts w:hint="eastAsia"/>
          <w:lang w:val="en-US" w:eastAsia="zh-CN"/>
        </w:rPr>
        <w:t>24</w:t>
      </w:r>
      <w:r>
        <w:rPr>
          <w:lang w:val="en-US"/>
        </w:rPr>
        <w:t>.</w:t>
      </w:r>
      <w:r>
        <w:rPr>
          <w:rFonts w:hint="eastAsia"/>
          <w:lang w:val="en-US" w:eastAsia="zh-CN"/>
        </w:rPr>
        <w:t xml:space="preserve">186 </w:t>
      </w:r>
      <w:r>
        <w:rPr>
          <w:lang w:val="en-US"/>
        </w:rPr>
        <w:t>v</w:t>
      </w:r>
      <w:r>
        <w:rPr>
          <w:rFonts w:hint="eastAsia" w:eastAsia="宋体"/>
          <w:lang w:val="en-US" w:eastAsia="zh-CN"/>
        </w:rPr>
        <w:t>1</w:t>
      </w:r>
      <w:r>
        <w:rPr>
          <w:lang w:val="en-US"/>
        </w:rPr>
        <w:t>.</w:t>
      </w:r>
      <w:r>
        <w:rPr>
          <w:rFonts w:hint="eastAsia" w:eastAsia="宋体"/>
          <w:lang w:val="en-US" w:eastAsia="zh-CN"/>
        </w:rPr>
        <w:t>1</w:t>
      </w:r>
      <w:r>
        <w:rPr>
          <w:lang w:val="en-US"/>
        </w:rPr>
        <w:t>.0</w:t>
      </w:r>
      <w:r>
        <w:rPr>
          <w:rFonts w:hint="eastAsia"/>
          <w:lang w:val="en-US" w:eastAsia="zh-CN"/>
        </w:rPr>
        <w:t>.</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1" w:name="_Hlk61529092"/>
      <w:r>
        <w:rPr>
          <w:rFonts w:ascii="Arial" w:hAnsi="Arial" w:cs="Arial"/>
          <w:color w:val="0000FF"/>
          <w:sz w:val="28"/>
          <w:szCs w:val="28"/>
          <w:lang w:val="en-US"/>
        </w:rPr>
        <w:t>* * * First Change * * * *</w:t>
      </w:r>
    </w:p>
    <w:bookmarkEnd w:id="1"/>
    <w:p>
      <w:pPr>
        <w:rPr>
          <w:lang w:val="en-US" w:eastAsia="zh-CN"/>
        </w:rPr>
      </w:pPr>
      <w:bookmarkStart w:id="2" w:name="_Toc136266621"/>
      <w:bookmarkStart w:id="3" w:name="_Toc28978"/>
      <w:bookmarkStart w:id="4" w:name="_Toc3337"/>
      <w:bookmarkStart w:id="5" w:name="_Toc31953"/>
    </w:p>
    <w:p>
      <w:pPr>
        <w:pStyle w:val="5"/>
        <w:rPr>
          <w:lang w:val="en-US"/>
        </w:rPr>
      </w:pPr>
      <w:r>
        <w:rPr>
          <w:lang w:val="en-US"/>
        </w:rPr>
        <w:t>9.3.2.2</w:t>
      </w:r>
      <w:r>
        <w:tab/>
      </w:r>
      <w:r>
        <w:rPr>
          <w:lang w:val="en-US"/>
        </w:rPr>
        <w:t>Procedure at the IMS AS</w:t>
      </w:r>
    </w:p>
    <w:p>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the IMS AS shall determine whether </w:t>
      </w:r>
      <w:r>
        <w:rPr>
          <w:rFonts w:hint="eastAsia"/>
          <w:lang w:val="en-US" w:eastAsia="zh-CN"/>
        </w:rPr>
        <w:t xml:space="preserve">the </w:t>
      </w:r>
      <w:r>
        <w:rPr>
          <w:lang w:val="en-US" w:eastAsia="zh-CN"/>
        </w:rPr>
        <w:t>served user is authorized to use IMS data channel.</w:t>
      </w:r>
    </w:p>
    <w:p>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pPr>
        <w:rPr>
          <w:lang w:val="en-US" w:eastAsia="zh-CN"/>
        </w:rPr>
      </w:pP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INVITE or re-INVITE message </w:t>
      </w:r>
      <w:r>
        <w:rPr>
          <w:lang w:val="en-US" w:eastAsia="zh-CN"/>
        </w:rPr>
        <w:t xml:space="preserve">with the modified SDP offer </w:t>
      </w:r>
      <w:r>
        <w:rPr>
          <w:rFonts w:hint="eastAsia"/>
          <w:lang w:val="en-US" w:eastAsia="zh-CN"/>
        </w:rPr>
        <w:t>to the S-CSCF</w:t>
      </w:r>
      <w:r>
        <w:rPr>
          <w:lang w:val="en-US" w:eastAsia="zh-CN"/>
        </w:rPr>
        <w:t>.</w:t>
      </w:r>
    </w:p>
    <w:p>
      <w:pPr>
        <w:rPr>
          <w:lang w:val="en-US" w:eastAsia="zh-CN"/>
        </w:rPr>
      </w:pPr>
      <w:r>
        <w:rPr>
          <w:rFonts w:hint="eastAsia"/>
          <w:lang w:val="en-US" w:eastAsia="zh-CN"/>
        </w:rPr>
        <w:t>If the operator policy does not indicate removal of media lines related to the IMS data channels, the IMS AS may forward media line describing the bootstrap data channel with "dcmap" attribute lines containing a subprotocol parameter set to "http" and "stream-id" parameter set to values 100 and 110, and send the INVITE or re-INVITE message to the S-CSCF.</w:t>
      </w:r>
    </w:p>
    <w:p>
      <w:pPr>
        <w:rPr>
          <w:lang w:val="en-US" w:eastAsia="zh-CN"/>
        </w:rPr>
      </w:pPr>
      <w:r>
        <w:rPr>
          <w:snapToGrid w:val="0"/>
          <w:lang w:val="en-US" w:eastAsia="zh-CN"/>
        </w:rPr>
        <w:t xml:space="preserve">Upon the reception of INVITE or re-INVITE message, </w:t>
      </w:r>
      <w:r>
        <w:rPr>
          <w:rFonts w:hint="eastAsia"/>
          <w:snapToGrid w:val="0"/>
          <w:lang w:val="en-US" w:eastAsia="zh-CN"/>
        </w:rPr>
        <w:t>b</w:t>
      </w:r>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r>
        <w:rPr>
          <w:rFonts w:hint="eastAsia"/>
          <w:snapToGrid w:val="0"/>
          <w:lang w:val="en-US" w:eastAsia="zh-CN"/>
        </w:rPr>
        <w:t>,</w:t>
      </w:r>
      <w:r>
        <w:rPr>
          <w:snapToGrid w:val="0"/>
          <w:lang w:val="en-US" w:eastAsia="zh-CN"/>
        </w:rPr>
        <w:t xml:space="preserve"> </w:t>
      </w:r>
      <w:r>
        <w:rPr>
          <w:rFonts w:hint="eastAsia"/>
          <w:lang w:val="en-US" w:eastAsia="zh-CN"/>
        </w:rPr>
        <w:t xml:space="preserve">the IMS AS </w:t>
      </w:r>
      <w:r>
        <w:rPr>
          <w:snapToGrid w:val="0"/>
          <w:lang w:val="en-US" w:eastAsia="zh-CN"/>
        </w:rPr>
        <w:t>will notify the DCSF about a session establishment request event. Based on the received Media instruction set from the DCSF, the IMS AS shall select the MRF (or MF) and request the MRF (or MF) to allocate required data channel media resources.</w:t>
      </w:r>
    </w:p>
    <w:p>
      <w:pPr>
        <w:pStyle w:val="74"/>
        <w:numPr>
          <w:ilvl w:val="0"/>
          <w:numId w:val="2"/>
        </w:numPr>
        <w:rPr>
          <w:lang w:val="en-US" w:eastAsia="zh-CN"/>
        </w:rPr>
      </w:pPr>
      <w:r>
        <w:rPr>
          <w:rFonts w:hint="eastAsia"/>
          <w:lang w:val="en-US" w:eastAsia="zh-CN"/>
        </w:rPr>
        <w:t>I</w:t>
      </w:r>
      <w:r>
        <w:rPr>
          <w:lang w:val="en-US" w:eastAsia="zh-CN"/>
        </w:rPr>
        <w:t>f the MF is selected, based on the response of the reserved media resource from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pPr>
        <w:pStyle w:val="75"/>
        <w:numPr>
          <w:ilvl w:val="0"/>
          <w:numId w:val="3"/>
        </w:numPr>
        <w:rPr>
          <w:lang w:val="en-US" w:eastAsia="zh-CN"/>
        </w:rPr>
      </w:pPr>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pPr>
        <w:pStyle w:val="75"/>
        <w:numPr>
          <w:ilvl w:val="0"/>
          <w:numId w:val="3"/>
        </w:numPr>
        <w:rPr>
          <w:lang w:val="en-US" w:eastAsia="zh-CN"/>
        </w:rPr>
      </w:pPr>
      <w:r>
        <w:rPr>
          <w:lang w:val="en-US" w:eastAsia="zh-CN"/>
        </w:rPr>
        <w:t>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p>
    <w:p>
      <w:pPr>
        <w:pStyle w:val="76"/>
        <w:numPr>
          <w:ilvl w:val="0"/>
          <w:numId w:val="4"/>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MF, and </w:t>
      </w:r>
    </w:p>
    <w:p>
      <w:pPr>
        <w:pStyle w:val="76"/>
        <w:numPr>
          <w:ilvl w:val="0"/>
          <w:numId w:val="4"/>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r>
        <w:rPr>
          <w:rFonts w:eastAsia="等线"/>
          <w:lang w:val="en-US" w:eastAsia="zh-CN"/>
        </w:rPr>
        <w:t>bdc-used-by</w:t>
      </w:r>
      <w:r>
        <w:rPr>
          <w:lang w:val="en-US" w:eastAsia="zh-CN"/>
        </w:rPr>
        <w:t>" parameter set to value "sender" if not present.</w:t>
      </w:r>
    </w:p>
    <w:p>
      <w:pPr>
        <w:pStyle w:val="75"/>
        <w:numPr>
          <w:ilvl w:val="0"/>
          <w:numId w:val="3"/>
        </w:numPr>
        <w:rPr>
          <w:lang w:val="en-US" w:eastAsia="zh-CN"/>
        </w:rPr>
      </w:pP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w:t>
      </w:r>
      <w:r>
        <w:rPr>
          <w:rFonts w:eastAsia="等线"/>
          <w:lang w:val="en-US" w:eastAsia="zh-CN"/>
        </w:rPr>
        <w:t>bdc-used-by</w:t>
      </w:r>
      <w:r>
        <w:rPr>
          <w:lang w:val="en-US" w:eastAsia="zh-CN"/>
        </w:rPr>
        <w:t>" parameter set to value "</w:t>
      </w:r>
      <w:r>
        <w:rPr>
          <w:rFonts w:hint="eastAsia"/>
          <w:lang w:val="en-US" w:eastAsia="zh-CN"/>
        </w:rPr>
        <w:t>receiver</w:t>
      </w:r>
      <w:r>
        <w:rPr>
          <w:lang w:val="en-US" w:eastAsia="zh-CN"/>
        </w:rPr>
        <w:t>"), i.e. remote bootstrap data channel between the originating network and the terminating UE.</w:t>
      </w:r>
    </w:p>
    <w:p>
      <w:pPr>
        <w:pStyle w:val="73"/>
        <w:rPr>
          <w:lang w:val="en-US" w:eastAsia="zh-CN"/>
        </w:rPr>
      </w:pPr>
      <w:r>
        <w:rPr>
          <w:rFonts w:hint="eastAsia"/>
          <w:lang w:val="en-US" w:eastAsia="zh-CN"/>
        </w:rPr>
        <w:t>E</w:t>
      </w:r>
      <w:r>
        <w:rPr>
          <w:lang w:val="en-US" w:eastAsia="zh-CN"/>
        </w:rPr>
        <w:t>ditor’s note:</w:t>
      </w:r>
      <w:r>
        <w:rPr>
          <w:lang w:val="en-US" w:eastAsia="zh-CN"/>
        </w:rPr>
        <w:tab/>
      </w:r>
      <w:r>
        <w:t>How the IMS AS handle the SDP when the MRF is selected is FFS.</w:t>
      </w:r>
    </w:p>
    <w:p>
      <w:pPr>
        <w:rPr>
          <w:lang w:val="en-US" w:eastAsia="zh-CN"/>
        </w:rPr>
      </w:pPr>
    </w:p>
    <w:p>
      <w:pPr>
        <w:rPr>
          <w:lang w:val="en-US" w:eastAsia="zh-CN"/>
        </w:rPr>
      </w:pP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r>
        <w:rPr>
          <w:lang w:val="en-US" w:eastAsia="zh-CN"/>
        </w:rPr>
        <w:t xml:space="preserve"> towards the terminating network</w:t>
      </w:r>
      <w:r>
        <w:rPr>
          <w:rFonts w:hint="eastAsia"/>
          <w:lang w:val="en-US" w:eastAsia="zh-CN"/>
        </w:rPr>
        <w:t>.</w:t>
      </w:r>
    </w:p>
    <w:p>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INVITE or re-INVITE message including the SDP answer which includes the data channel media description, the IMS AS will notif</w:t>
      </w:r>
      <w:r>
        <w:rPr>
          <w:rFonts w:hint="eastAsia"/>
          <w:lang w:val="en-US" w:eastAsia="zh-CN"/>
        </w:rPr>
        <w:t>y</w:t>
      </w:r>
      <w:r>
        <w:rPr>
          <w:rFonts w:hint="eastAsia"/>
        </w:rPr>
        <w:t xml:space="preserve"> to DCSF</w:t>
      </w:r>
      <w:r>
        <w:rPr>
          <w:rFonts w:hint="eastAsia"/>
          <w:lang w:val="en-US" w:eastAsia="zh-CN"/>
        </w:rPr>
        <w:t xml:space="preserve"> </w:t>
      </w:r>
      <w:r>
        <w:t>about corresponding session event (session establishment progress (183), session establishment alerting (180) or session establishment success (200) event) and shall request the MRF (or MF) to update the media resource</w:t>
      </w:r>
      <w:r>
        <w:rPr>
          <w:rFonts w:hint="eastAsia"/>
        </w:rPr>
        <w:t>.</w:t>
      </w:r>
    </w:p>
    <w:p>
      <w:pPr>
        <w:pStyle w:val="74"/>
        <w:numPr>
          <w:ilvl w:val="0"/>
          <w:numId w:val="5"/>
        </w:numPr>
      </w:pPr>
      <w:r>
        <w:t>If MF is used, based on the media resource update response from MF, t</w:t>
      </w:r>
      <w:r>
        <w:rPr>
          <w:rFonts w:hint="eastAsia"/>
        </w:rPr>
        <w:t>he IMS AS shall</w:t>
      </w:r>
      <w:r>
        <w:rPr>
          <w:rFonts w:hint="eastAsia"/>
          <w:lang w:val="en-US" w:eastAsia="zh-CN"/>
        </w:rPr>
        <w:t>:</w:t>
      </w:r>
    </w:p>
    <w:p>
      <w:pPr>
        <w:pStyle w:val="75"/>
        <w:numPr>
          <w:ilvl w:val="0"/>
          <w:numId w:val="6"/>
        </w:numPr>
        <w:rPr>
          <w:lang w:eastAsia="zh-CN"/>
        </w:rPr>
      </w:pPr>
      <w:r>
        <w:rPr>
          <w:lang w:eastAsia="zh-CN"/>
        </w:rPr>
        <w:t>delete the remote bootstrap data channel media description for the terminating UE (</w:t>
      </w:r>
      <w:r>
        <w:rPr>
          <w:lang w:val="en-US" w:eastAsia="zh-CN"/>
        </w:rPr>
        <w:t>the media line with the "dcmap" attribute containing a subprotocol parameter set to "http" and "stream-id" parameter set to values 100 and110 and "a=3gpp-bdc-used-by" attribute with "</w:t>
      </w:r>
      <w:r>
        <w:rPr>
          <w:rFonts w:eastAsia="等线"/>
          <w:lang w:val="en-US" w:eastAsia="zh-CN"/>
        </w:rPr>
        <w:t>bdc-used-by</w:t>
      </w:r>
      <w:r>
        <w:rPr>
          <w:lang w:val="en-US" w:eastAsia="zh-CN"/>
        </w:rPr>
        <w:t>"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pPr>
        <w:pStyle w:val="75"/>
        <w:numPr>
          <w:ilvl w:val="0"/>
          <w:numId w:val="6"/>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"dcmap" attribute containing a subprotocol parameter set to "http" and "stream-id" parameter set to values 100 and110 and "a=3gpp-bdc-used-by" attribute with "</w:t>
      </w:r>
      <w:r>
        <w:rPr>
          <w:rFonts w:eastAsia="等线"/>
          <w:lang w:val="en-US" w:eastAsia="zh-CN"/>
        </w:rPr>
        <w:t>bdc-used-by</w:t>
      </w:r>
      <w:r>
        <w:rPr>
          <w:lang w:val="en-US" w:eastAsia="zh-CN"/>
        </w:rPr>
        <w:t>" parameter set to value "sender"</w:t>
      </w:r>
      <w:r>
        <w:rPr>
          <w:lang w:eastAsia="zh-CN"/>
        </w:rPr>
        <w:t xml:space="preserve">) if the media is anchored on the MF, i.e. the remote data channel for the originating UE between originating UE and terminating network, </w:t>
      </w:r>
    </w:p>
    <w:p>
      <w:pPr>
        <w:pStyle w:val="76"/>
        <w:numPr>
          <w:ilvl w:val="0"/>
          <w:numId w:val="4"/>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p>
    <w:p>
      <w:pPr>
        <w:pStyle w:val="75"/>
        <w:numPr>
          <w:ilvl w:val="0"/>
          <w:numId w:val="6"/>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eastAsia="zh-CN"/>
        </w:rPr>
        <w:t>), i.e. the local bootstrap data channel between originating UE and originating network in the SDP answer.</w:t>
      </w:r>
    </w:p>
    <w:p>
      <w:r>
        <w:rPr>
          <w:rFonts w:hint="eastAsia"/>
        </w:rPr>
        <w:t xml:space="preserve">The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pPr>
        <w:rPr>
          <w:lang w:val="en-US" w:eastAsia="zh-CN"/>
        </w:rPr>
      </w:pPr>
      <w:r>
        <w:rPr>
          <w:rFonts w:hint="eastAsia"/>
        </w:rPr>
        <w:t xml:space="preserve">Upon receipt the </w:t>
      </w:r>
      <w:r>
        <w:rPr>
          <w:rFonts w:hint="eastAsia"/>
          <w:lang w:val="en-US" w:eastAsia="zh-CN"/>
        </w:rPr>
        <w:t xml:space="preserve">re-INVITE request </w:t>
      </w:r>
      <w:r>
        <w:rPr>
          <w:rFonts w:hint="eastAsia" w:eastAsia="宋体"/>
          <w:lang w:val="en-US" w:eastAsia="zh-CN"/>
        </w:rPr>
        <w:t>with</w:t>
      </w:r>
      <w:r>
        <w:rPr>
          <w:rFonts w:hint="eastAsia"/>
        </w:rPr>
        <w:t xml:space="preserve"> </w:t>
      </w:r>
      <w:r>
        <w:rPr>
          <w:rFonts w:hint="eastAsia" w:eastAsia="宋体"/>
          <w:lang w:val="en-US" w:eastAsia="zh-CN"/>
        </w:rPr>
        <w:t>an</w:t>
      </w:r>
      <w:r>
        <w:rPr>
          <w:rFonts w:hint="eastAsia"/>
        </w:rPr>
        <w:t xml:space="preserve"> SDP </w:t>
      </w:r>
      <w:r>
        <w:rPr>
          <w:rFonts w:hint="eastAsia" w:eastAsia="宋体"/>
          <w:lang w:val="en-US" w:eastAsia="zh-CN"/>
        </w:rPr>
        <w:t>offer</w:t>
      </w:r>
      <w:r>
        <w:rPr>
          <w:rFonts w:hint="eastAsia"/>
        </w:rPr>
        <w:t xml:space="preserve"> which </w:t>
      </w:r>
      <w:r>
        <w:rPr>
          <w:rFonts w:hint="eastAsia" w:eastAsia="宋体"/>
          <w:lang w:val="en-US" w:eastAsia="zh-CN"/>
        </w:rPr>
        <w:t>contain</w:t>
      </w:r>
      <w:r>
        <w:rPr>
          <w:rFonts w:hint="eastAsia"/>
        </w:rPr>
        <w:t>s the data channel media description, the IMS AS</w:t>
      </w:r>
      <w:r>
        <w:rPr>
          <w:rFonts w:hint="eastAsia" w:eastAsia="宋体"/>
          <w:lang w:val="en-US" w:eastAsia="zh-CN"/>
        </w:rPr>
        <w:t xml:space="preserve"> </w:t>
      </w:r>
      <w:r>
        <w:rPr>
          <w:rFonts w:hint="eastAsia"/>
        </w:rPr>
        <w:t>will notif</w:t>
      </w:r>
      <w:r>
        <w:rPr>
          <w:rFonts w:hint="eastAsia"/>
          <w:lang w:val="en-US" w:eastAsia="zh-CN"/>
        </w:rPr>
        <w:t>y</w:t>
      </w:r>
      <w:r>
        <w:rPr>
          <w:rFonts w:hint="eastAsia"/>
        </w:rPr>
        <w:t xml:space="preserve"> to DCSF</w:t>
      </w:r>
      <w:r>
        <w:rPr>
          <w:rFonts w:hint="eastAsia" w:eastAsia="宋体"/>
          <w:lang w:val="en-US" w:eastAsia="zh-CN"/>
        </w:rPr>
        <w:t xml:space="preserve">. The IMS AS shall send the </w:t>
      </w:r>
      <w:r>
        <w:rPr>
          <w:rFonts w:hint="eastAsia"/>
          <w:lang w:val="en-US" w:eastAsia="zh-CN"/>
        </w:rPr>
        <w:t>re-INVITE message to the S-CSCF with the SDP offer:</w:t>
      </w:r>
    </w:p>
    <w:p>
      <w:pPr>
        <w:numPr>
          <w:ilvl w:val="255"/>
          <w:numId w:val="0"/>
        </w:numPr>
        <w:ind w:left="284"/>
        <w:rPr>
          <w:lang w:val="en-US" w:eastAsia="zh-CN"/>
        </w:rPr>
      </w:pPr>
      <w:r>
        <w:rPr>
          <w:rFonts w:hint="eastAsia"/>
          <w:lang w:eastAsia="zh-CN"/>
        </w:rPr>
        <w:t>1)</w:t>
      </w:r>
      <w:r>
        <w:rPr>
          <w:rFonts w:hint="eastAsia"/>
          <w:lang w:eastAsia="zh-CN"/>
        </w:rPr>
        <w:tab/>
      </w:r>
      <w:r>
        <w:rPr>
          <w:rFonts w:hint="eastAsia"/>
          <w:lang w:val="en-US" w:eastAsia="zh-CN"/>
        </w:rPr>
        <w:t xml:space="preserve">including the media description of requested application data channel from the originating UE as well as the </w:t>
      </w:r>
      <w:r>
        <w:rPr>
          <w:rFonts w:hint="eastAsia"/>
        </w:rPr>
        <w:t>media description</w:t>
      </w:r>
      <w:r>
        <w:rPr>
          <w:rFonts w:hint="eastAsia" w:eastAsia="宋体"/>
          <w:lang w:val="en-US" w:eastAsia="zh-CN"/>
        </w:rPr>
        <w:t xml:space="preserve"> of </w:t>
      </w:r>
      <w:r>
        <w:t>established</w:t>
      </w:r>
      <w:r>
        <w:rPr>
          <w:rFonts w:hint="eastAsia" w:eastAsia="宋体"/>
          <w:lang w:val="en-US" w:eastAsia="zh-CN"/>
        </w:rPr>
        <w:t xml:space="preserve"> </w:t>
      </w:r>
      <w:r>
        <w:t>bootstrap data channel</w:t>
      </w:r>
      <w:r>
        <w:rPr>
          <w:rFonts w:hint="eastAsia"/>
          <w:lang w:val="en-US" w:eastAsia="zh-CN"/>
        </w:rPr>
        <w:t xml:space="preserve">, to the terminating UE; or </w:t>
      </w:r>
    </w:p>
    <w:p>
      <w:pPr>
        <w:numPr>
          <w:ilvl w:val="255"/>
          <w:numId w:val="0"/>
        </w:numPr>
        <w:ind w:left="284"/>
        <w:rPr>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 xml:space="preserve">including the media description of requested application data channel from the terminating UE as well as the </w:t>
      </w:r>
      <w:r>
        <w:rPr>
          <w:rFonts w:hint="eastAsia"/>
        </w:rPr>
        <w:t>media description</w:t>
      </w:r>
      <w:r>
        <w:rPr>
          <w:rFonts w:hint="eastAsia" w:eastAsia="宋体"/>
          <w:lang w:val="en-US" w:eastAsia="zh-CN"/>
        </w:rPr>
        <w:t xml:space="preserve"> of </w:t>
      </w:r>
      <w:r>
        <w:t>established bootstrap data channel</w:t>
      </w:r>
      <w:r>
        <w:rPr>
          <w:rFonts w:hint="eastAsia"/>
          <w:lang w:val="en-US" w:eastAsia="zh-CN"/>
        </w:rPr>
        <w:t>, to the originating UE.</w:t>
      </w:r>
    </w:p>
    <w:p>
      <w:pPr>
        <w:rPr>
          <w:rFonts w:eastAsia="宋体"/>
          <w:lang w:val="en-US" w:eastAsia="zh-CN"/>
        </w:rPr>
      </w:pPr>
      <w:r>
        <w:rPr>
          <w:rFonts w:hint="eastAsia" w:eastAsia="宋体"/>
          <w:lang w:val="en-US" w:eastAsia="zh-CN"/>
        </w:rPr>
        <w:t xml:space="preserve">The IMS AS may </w:t>
      </w:r>
      <w:r>
        <w:rPr>
          <w:rFonts w:hint="eastAsia"/>
          <w:lang w:val="en-US" w:eastAsia="zh-CN"/>
        </w:rPr>
        <w:t xml:space="preserve">trigger the DC media resource reservation on </w:t>
      </w:r>
      <w:r>
        <w:t>application data channel establishment</w:t>
      </w:r>
      <w:r>
        <w:rPr>
          <w:rFonts w:hint="eastAsia" w:eastAsia="宋体"/>
          <w:lang w:val="en-US" w:eastAsia="zh-CN"/>
        </w:rPr>
        <w:t xml:space="preserve"> in </w:t>
      </w:r>
      <w:r>
        <w:rPr>
          <w:rFonts w:hint="eastAsia"/>
          <w:lang w:val="en-US" w:eastAsia="zh-CN"/>
        </w:rPr>
        <w:t>P2A or P2A2P procedures according to 3GPP TS 23.228 [3].</w:t>
      </w:r>
    </w:p>
    <w:p>
      <w:r>
        <w:rPr>
          <w:rFonts w:hint="eastAsia"/>
        </w:rPr>
        <w:t xml:space="preserve">Upon receipt </w:t>
      </w:r>
      <w:r>
        <w:rPr>
          <w:rFonts w:hint="eastAsia" w:eastAsia="宋体"/>
          <w:lang w:val="en-US" w:eastAsia="zh-CN"/>
        </w:rPr>
        <w:t xml:space="preserve">of </w:t>
      </w:r>
      <w:r>
        <w:rPr>
          <w:rFonts w:hint="eastAsia"/>
        </w:rPr>
        <w:t xml:space="preserve">the 200 OK response on the re-INVITE message </w:t>
      </w:r>
      <w:r>
        <w:rPr>
          <w:rFonts w:hint="eastAsia" w:eastAsia="宋体"/>
          <w:lang w:val="en-US" w:eastAsia="zh-CN"/>
        </w:rPr>
        <w:t>with</w:t>
      </w:r>
      <w:r>
        <w:rPr>
          <w:rFonts w:hint="eastAsia"/>
        </w:rPr>
        <w:t xml:space="preserve"> the SDP answer which </w:t>
      </w:r>
      <w:r>
        <w:rPr>
          <w:rFonts w:hint="eastAsia" w:eastAsia="宋体"/>
          <w:lang w:val="en-US" w:eastAsia="zh-CN"/>
        </w:rPr>
        <w:t>contain</w:t>
      </w:r>
      <w:r>
        <w:rPr>
          <w:rFonts w:hint="eastAsia"/>
        </w:rPr>
        <w:t>s media description</w:t>
      </w:r>
      <w:r>
        <w:rPr>
          <w:rFonts w:hint="eastAsia" w:eastAsia="宋体"/>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hint="eastAsia" w:eastAsia="宋体"/>
          <w:lang w:val="en-US" w:eastAsia="zh-CN"/>
        </w:rPr>
        <w:t xml:space="preserve">from the </w:t>
      </w:r>
      <w:r>
        <w:rPr>
          <w:rFonts w:hint="eastAsia"/>
          <w:lang w:val="en-US" w:eastAsia="zh-CN"/>
        </w:rPr>
        <w:t>originating UE</w:t>
      </w:r>
      <w:r>
        <w:rPr>
          <w:rFonts w:hint="eastAsia" w:eastAsia="宋体"/>
          <w:lang w:val="en-US" w:eastAsia="zh-CN"/>
        </w:rPr>
        <w:t xml:space="preserve"> or terminating UE</w:t>
      </w:r>
      <w:r>
        <w:rPr>
          <w:rFonts w:hint="eastAsia"/>
        </w:rPr>
        <w:t>, the IMS AS will notif</w:t>
      </w:r>
      <w:r>
        <w:rPr>
          <w:rFonts w:hint="eastAsia"/>
          <w:lang w:val="en-US" w:eastAsia="zh-CN"/>
        </w:rPr>
        <w:t>y</w:t>
      </w:r>
      <w:r>
        <w:rPr>
          <w:rFonts w:hint="eastAsia"/>
        </w:rPr>
        <w:t xml:space="preserve"> to DCSF. The IMS AS shall send 200 OK response to S-CSCF</w:t>
      </w:r>
      <w:r>
        <w:rPr>
          <w:rFonts w:hint="eastAsia" w:eastAsia="宋体"/>
          <w:lang w:val="en-US" w:eastAsia="zh-CN"/>
        </w:rPr>
        <w:t xml:space="preserve"> with </w:t>
      </w:r>
      <w:r>
        <w:rPr>
          <w:rFonts w:hint="eastAsia"/>
        </w:rPr>
        <w:t xml:space="preserve">the SDP answer for the </w:t>
      </w:r>
      <w:r>
        <w:rPr>
          <w:rFonts w:hint="eastAsia"/>
          <w:lang w:val="en-US" w:eastAsia="zh-CN"/>
        </w:rPr>
        <w:t xml:space="preserve">requested application </w:t>
      </w:r>
      <w:r>
        <w:rPr>
          <w:rFonts w:hint="eastAsia"/>
        </w:rPr>
        <w:t>data channel.</w:t>
      </w:r>
    </w:p>
    <w:p>
      <w:pPr>
        <w:rPr>
          <w:del w:id="0" w:author="Xu" w:date="2024-02-17T14:36:00Z"/>
        </w:rPr>
      </w:pPr>
      <w:r>
        <w:t xml:space="preserve">Upon </w:t>
      </w:r>
      <w:ins w:id="1" w:author="Xu" w:date="2024-02-17T13:14:00Z">
        <w:r>
          <w:rPr>
            <w:rFonts w:hint="eastAsia" w:eastAsia="宋体"/>
            <w:lang w:val="en-US" w:eastAsia="zh-CN"/>
          </w:rPr>
          <w:t xml:space="preserve">initiation or </w:t>
        </w:r>
      </w:ins>
      <w:r>
        <w:t xml:space="preserve">receipt of </w:t>
      </w:r>
      <w:del w:id="2" w:author="Xu" w:date="2024-02-17T13:14:00Z">
        <w:r>
          <w:rPr/>
          <w:delText xml:space="preserve">a 2xx response for </w:delText>
        </w:r>
      </w:del>
      <w:r>
        <w:t xml:space="preserve">a BYE request matching an existing </w:t>
      </w:r>
      <w:r>
        <w:rPr>
          <w:rFonts w:hint="eastAsia"/>
          <w:lang w:val="en-US" w:eastAsia="zh-CN"/>
        </w:rPr>
        <w:t xml:space="preserve">IMS session </w:t>
      </w:r>
      <w:ins w:id="3" w:author="Xu" w:date="2024-02-17T13:15:00Z">
        <w:r>
          <w:rPr>
            <w:rFonts w:hint="eastAsia"/>
            <w:lang w:val="en-US" w:eastAsia="zh-CN"/>
          </w:rPr>
          <w:t xml:space="preserve">with IMS </w:t>
        </w:r>
      </w:ins>
      <w:del w:id="4" w:author="Xu" w:date="2024-02-17T13:15:00Z">
        <w:r>
          <w:rPr>
            <w:rFonts w:hint="eastAsia"/>
            <w:lang w:val="en-US" w:eastAsia="zh-CN"/>
          </w:rPr>
          <w:delText xml:space="preserve">of </w:delText>
        </w:r>
      </w:del>
      <w:del w:id="5" w:author="Xu" w:date="2024-02-17T13:14:00Z">
        <w:r>
          <w:rPr>
            <w:rFonts w:hint="eastAsia"/>
            <w:lang w:val="en-US" w:eastAsia="zh-CN"/>
          </w:rPr>
          <w:delText xml:space="preserve">application </w:delText>
        </w:r>
      </w:del>
      <w:r>
        <w:rPr>
          <w:rFonts w:hint="eastAsia"/>
          <w:lang w:val="en-US" w:eastAsia="zh-CN"/>
        </w:rPr>
        <w:t>data channel</w:t>
      </w:r>
      <w:r>
        <w:t xml:space="preserve">, the </w:t>
      </w:r>
      <w:r>
        <w:rPr>
          <w:rFonts w:hint="eastAsia"/>
          <w:lang w:val="en-US" w:eastAsia="zh-CN"/>
        </w:rPr>
        <w:t>IMS AS</w:t>
      </w:r>
      <w:r>
        <w:t xml:space="preserve"> shall </w:t>
      </w:r>
      <w:ins w:id="6" w:author="Xu" w:date="2024-02-17T14:33:00Z">
        <w:r>
          <w:rPr>
            <w:rFonts w:hint="eastAsia"/>
            <w:lang w:val="en-US" w:eastAsia="zh-CN"/>
          </w:rPr>
          <w:t>notify session release event to the DCSF</w:t>
        </w:r>
      </w:ins>
      <w:ins w:id="7" w:author="Xu" w:date="2024-02-17T14:34:00Z">
        <w:r>
          <w:rPr>
            <w:rFonts w:hint="eastAsia"/>
            <w:lang w:val="en-US" w:eastAsia="zh-CN"/>
          </w:rPr>
          <w:t xml:space="preserve"> and </w:t>
        </w:r>
      </w:ins>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del w:id="8" w:author="Xu" w:date="2024-02-17T14:38:00Z"/>
          <w:lang w:val="en-US" w:eastAsia="zh-CN"/>
        </w:rPr>
      </w:pPr>
      <w:del w:id="9" w:author="Xu" w:date="2024-02-17T13:30:00Z">
        <w:r>
          <w:rPr>
            <w:lang w:val="en-US" w:eastAsia="zh-CN"/>
          </w:rPr>
          <w:delText>Additionally, IMS AS will</w:delText>
        </w:r>
      </w:del>
      <w:r>
        <w:rPr>
          <w:lang w:val="en-US" w:eastAsia="zh-CN"/>
        </w:rPr>
        <w:t xml:space="preserve"> </w:t>
      </w:r>
      <w:del w:id="10" w:author="Xu" w:date="2024-02-17T14:33:00Z">
        <w:r>
          <w:rPr>
            <w:rFonts w:hint="eastAsia"/>
            <w:lang w:val="en-US" w:eastAsia="zh-CN"/>
          </w:rPr>
          <w:delText>notify session release event to DCSF and</w:delText>
        </w:r>
      </w:del>
      <w:r>
        <w:rPr>
          <w:rFonts w:hint="eastAsia"/>
          <w:lang w:val="en-US" w:eastAsia="zh-CN"/>
        </w:rPr>
        <w:t xml:space="preserve"> </w:t>
      </w:r>
      <w:del w:id="11" w:author="Xu" w:date="2024-02-17T14:37:00Z">
        <w:r>
          <w:rPr>
            <w:lang w:val="en-US" w:eastAsia="zh-CN"/>
          </w:rPr>
          <w:delText xml:space="preserve">as per </w:delText>
        </w:r>
      </w:del>
      <w:del w:id="12" w:author="Xu1" w:date="2024-02-29T15:36:50Z">
        <w:r>
          <w:rPr>
            <w:rFonts w:hint="eastAsia"/>
            <w:lang w:val="en-US" w:eastAsia="zh-CN"/>
          </w:rPr>
          <w:delText xml:space="preserve">media instruction </w:delText>
        </w:r>
      </w:del>
      <w:del w:id="13" w:author="Xu" w:date="2024-02-17T14:37:00Z">
        <w:r>
          <w:rPr>
            <w:rFonts w:hint="eastAsia"/>
            <w:lang w:val="en-US" w:eastAsia="zh-CN"/>
          </w:rPr>
          <w:delText>requ</w:delText>
        </w:r>
      </w:del>
      <w:del w:id="14" w:author="Xu1" w:date="2024-02-29T15:37:00Z">
        <w:r>
          <w:rPr>
            <w:rFonts w:hint="eastAsia"/>
            <w:lang w:val="en-US" w:eastAsia="zh-CN"/>
          </w:rPr>
          <w:delText>est from DCSF,</w:delText>
        </w:r>
      </w:del>
      <w:r>
        <w:rPr>
          <w:rFonts w:hint="eastAsia"/>
          <w:lang w:val="en-US" w:eastAsia="zh-CN"/>
        </w:rPr>
        <w:t xml:space="preserve"> IMS AS </w:t>
      </w:r>
      <w:del w:id="15" w:author="Xu" w:date="2024-02-17T14:37:00Z">
        <w:r>
          <w:rPr>
            <w:lang w:val="en-US" w:eastAsia="zh-CN"/>
          </w:rPr>
          <w:delText xml:space="preserve">will </w:delText>
        </w:r>
      </w:del>
      <w:ins w:id="16" w:author="Xu" w:date="2024-02-17T14:37:00Z">
        <w:r>
          <w:rPr>
            <w:rFonts w:hint="eastAsia"/>
            <w:lang w:val="en-US" w:eastAsia="zh-CN"/>
          </w:rPr>
          <w:t xml:space="preserve">shall </w:t>
        </w:r>
      </w:ins>
      <w:r>
        <w:rPr>
          <w:rFonts w:hint="eastAsia"/>
          <w:lang w:val="en-US" w:eastAsia="zh-CN"/>
        </w:rPr>
        <w:t>send media resource management request to M</w:t>
      </w:r>
      <w:del w:id="17" w:author="Xu1" w:date="2024-02-29T15:37:07Z">
        <w:r>
          <w:rPr>
            <w:rFonts w:hint="eastAsia"/>
            <w:lang w:val="en-US" w:eastAsia="zh-CN"/>
          </w:rPr>
          <w:delText>R</w:delText>
        </w:r>
      </w:del>
      <w:r>
        <w:rPr>
          <w:rFonts w:hint="eastAsia"/>
          <w:lang w:val="en-US" w:eastAsia="zh-CN"/>
        </w:rPr>
        <w:t xml:space="preserve">F </w:t>
      </w:r>
      <w:bookmarkStart w:id="7" w:name="_GoBack"/>
      <w:bookmarkEnd w:id="7"/>
      <w:r>
        <w:rPr>
          <w:rFonts w:hint="eastAsia"/>
          <w:lang w:val="en-US" w:eastAsia="zh-CN"/>
        </w:rPr>
        <w:t>to release the allocated data channel media resources for this IMS Session.</w:t>
      </w:r>
      <w:del w:id="18" w:author="Xu" w:date="2024-02-17T14:38:00Z">
        <w:r>
          <w:rPr>
            <w:rFonts w:hint="eastAsia"/>
            <w:lang w:val="en-US" w:eastAsia="zh-CN"/>
          </w:rPr>
          <w:delText xml:space="preserve"> IMS AS will notify DCSF about the DC media release as part of media instruction response.</w:delText>
        </w:r>
      </w:del>
    </w:p>
    <w:p>
      <w:pPr>
        <w:rPr>
          <w:lang w:val="en-US" w:eastAsia="zh-CN"/>
        </w:rPr>
      </w:pPr>
    </w:p>
    <w:bookmarkEnd w:id="2"/>
    <w:bookmarkEnd w:id="3"/>
    <w:bookmarkEnd w:id="4"/>
    <w:bookmarkEnd w:id="5"/>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en-US"/>
        </w:rPr>
        <w:t xml:space="preserve"> Change * * * *</w:t>
      </w:r>
    </w:p>
    <w:p>
      <w:pPr>
        <w:pStyle w:val="6"/>
        <w:rPr>
          <w:lang w:val="en-US" w:eastAsia="zh-CN"/>
        </w:rPr>
      </w:pPr>
      <w:bookmarkStart w:id="6" w:name="_Toc27963"/>
      <w:r>
        <w:rPr>
          <w:lang w:val="en-US" w:eastAsia="zh-CN"/>
        </w:rPr>
        <w:t>9.3.</w:t>
      </w:r>
      <w:r>
        <w:rPr>
          <w:rFonts w:hint="eastAsia"/>
          <w:lang w:val="en-US" w:eastAsia="zh-CN"/>
        </w:rPr>
        <w:t>3</w:t>
      </w:r>
      <w:r>
        <w:rPr>
          <w:lang w:val="en-US" w:eastAsia="zh-CN"/>
        </w:rPr>
        <w:t>.2.</w:t>
      </w:r>
      <w:r>
        <w:rPr>
          <w:rFonts w:hint="eastAsia"/>
          <w:lang w:val="en-US" w:eastAsia="zh-CN"/>
        </w:rPr>
        <w:t>3</w:t>
      </w:r>
      <w:r>
        <w:rPr>
          <w:lang w:val="en-US" w:eastAsia="zh-CN"/>
        </w:rPr>
        <w:tab/>
      </w:r>
      <w:r>
        <w:rPr>
          <w:rFonts w:hint="eastAsia"/>
          <w:lang w:val="en-US" w:eastAsia="zh-CN"/>
        </w:rPr>
        <w:t>MMTel</w:t>
      </w:r>
      <w:r>
        <w:rPr>
          <w:lang w:val="en-US" w:eastAsia="zh-CN"/>
        </w:rPr>
        <w:t xml:space="preserve"> session </w:t>
      </w:r>
      <w:r>
        <w:rPr>
          <w:rFonts w:hint="eastAsia"/>
          <w:lang w:val="en-US" w:eastAsia="zh-CN"/>
        </w:rPr>
        <w:t>release</w:t>
      </w:r>
      <w:bookmarkEnd w:id="6"/>
    </w:p>
    <w:p>
      <w:pPr>
        <w:rPr>
          <w:lang w:val="en-US"/>
        </w:rPr>
      </w:pPr>
      <w:r>
        <w:t xml:space="preserve">Upon </w:t>
      </w:r>
      <w:ins w:id="19" w:author="Xu" w:date="2024-02-17T14:39:00Z">
        <w:r>
          <w:rPr>
            <w:rFonts w:hint="eastAsia" w:eastAsia="宋体"/>
            <w:lang w:val="en-US" w:eastAsia="zh-CN"/>
          </w:rPr>
          <w:t xml:space="preserve">initiation or </w:t>
        </w:r>
      </w:ins>
      <w:r>
        <w:t xml:space="preserve">receipt of </w:t>
      </w:r>
      <w:del w:id="20" w:author="Xu" w:date="2024-02-17T14:39:00Z">
        <w:r>
          <w:rPr/>
          <w:delText xml:space="preserve">a 2xx response for </w:delText>
        </w:r>
      </w:del>
      <w:r>
        <w:t xml:space="preserve">a BYE request matching an existing </w:t>
      </w:r>
      <w:r>
        <w:rPr>
          <w:rFonts w:hint="eastAsia"/>
          <w:lang w:val="en-US" w:eastAsia="zh-CN"/>
        </w:rPr>
        <w:t xml:space="preserve">IMS session of </w:t>
      </w:r>
      <w:del w:id="21" w:author="Xu" w:date="2024-02-17T14:39:00Z">
        <w:r>
          <w:rPr>
            <w:lang w:val="en-US" w:eastAsia="zh-CN"/>
          </w:rPr>
          <w:delText>application</w:delText>
        </w:r>
      </w:del>
      <w:ins w:id="22" w:author="Xu" w:date="2024-02-17T14:39:00Z">
        <w:r>
          <w:rPr>
            <w:rFonts w:hint="eastAsia"/>
            <w:lang w:val="en-US" w:eastAsia="zh-CN"/>
          </w:rPr>
          <w:t>with IMS</w:t>
        </w:r>
      </w:ins>
      <w:r>
        <w:rPr>
          <w:rFonts w:hint="eastAsia"/>
          <w:lang w:val="en-US" w:eastAsia="zh-CN"/>
        </w:rPr>
        <w:t xml:space="preserve"> data channel</w:t>
      </w:r>
      <w:r>
        <w:t xml:space="preserve">, </w:t>
      </w:r>
      <w:r>
        <w:rPr>
          <w:rFonts w:hint="eastAsia" w:eastAsia="宋体"/>
          <w:lang w:val="en-US" w:eastAsia="zh-CN"/>
        </w:rPr>
        <w:t xml:space="preserve">the </w:t>
      </w:r>
      <w:r>
        <w:rPr>
          <w:lang w:eastAsia="zh-CN"/>
        </w:rPr>
        <w:t>procedure defined in clause</w:t>
      </w:r>
      <w:r>
        <w:rPr>
          <w:lang w:val="en-US" w:eastAsia="zh-CN"/>
        </w:rPr>
        <w:t> 9.3.2.</w:t>
      </w:r>
      <w:r>
        <w:rPr>
          <w:rFonts w:hint="eastAsia"/>
          <w:lang w:val="en-US" w:eastAsia="zh-CN"/>
        </w:rPr>
        <w:t>2</w:t>
      </w:r>
      <w:ins w:id="23" w:author="HW_JMD" w:date="2024-02-19T14:48:00Z">
        <w:r>
          <w:rPr>
            <w:lang w:val="en-US" w:eastAsia="zh-CN"/>
          </w:rPr>
          <w:t>.</w:t>
        </w:r>
      </w:ins>
      <w:ins w:id="24" w:author="HW_JMD" w:date="2024-02-19T14:49:00Z">
        <w:r>
          <w:rPr>
            <w:lang w:val="en-US" w:eastAsia="zh-CN"/>
          </w:rPr>
          <w:t>x</w:t>
        </w:r>
      </w:ins>
      <w:r>
        <w:rPr>
          <w:lang w:val="en-US" w:eastAsia="zh-CN"/>
        </w:rPr>
        <w:t xml:space="preserve"> applies.</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4C1C40"/>
    <w:multiLevelType w:val="singleLevel"/>
    <w:tmpl w:val="964C1C40"/>
    <w:lvl w:ilvl="0" w:tentative="0">
      <w:start w:val="2"/>
      <w:numFmt w:val="decimal"/>
      <w:suff w:val="space"/>
      <w:lvlText w:val="%1."/>
      <w:lvlJc w:val="left"/>
    </w:lvl>
  </w:abstractNum>
  <w:abstractNum w:abstractNumId="1">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2">
    <w:nsid w:val="17B64BBA"/>
    <w:multiLevelType w:val="multilevel"/>
    <w:tmpl w:val="17B64BBA"/>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18397CD0"/>
    <w:multiLevelType w:val="multilevel"/>
    <w:tmpl w:val="18397CD0"/>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1D9A469C"/>
    <w:multiLevelType w:val="multilevel"/>
    <w:tmpl w:val="1D9A469C"/>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5">
    <w:nsid w:val="4CAA5BD5"/>
    <w:multiLevelType w:val="multilevel"/>
    <w:tmpl w:val="4CAA5BD5"/>
    <w:lvl w:ilvl="0" w:tentative="0">
      <w:start w:val="20"/>
      <w:numFmt w:val="bullet"/>
      <w:lvlText w:val="-"/>
      <w:lvlJc w:val="left"/>
      <w:pPr>
        <w:ind w:left="1322" w:hanging="420"/>
      </w:pPr>
      <w:rPr>
        <w:rFonts w:hint="default" w:ascii="Calibri" w:hAnsi="Calibri" w:eastAsia="宋体" w:cs="Calibri"/>
      </w:rPr>
    </w:lvl>
    <w:lvl w:ilvl="1" w:tentative="0">
      <w:start w:val="1"/>
      <w:numFmt w:val="bullet"/>
      <w:lvlText w:val=""/>
      <w:lvlJc w:val="left"/>
      <w:pPr>
        <w:ind w:left="1742" w:hanging="420"/>
      </w:pPr>
      <w:rPr>
        <w:rFonts w:hint="default" w:ascii="Wingdings" w:hAnsi="Wingdings"/>
      </w:rPr>
    </w:lvl>
    <w:lvl w:ilvl="2" w:tentative="0">
      <w:start w:val="1"/>
      <w:numFmt w:val="bullet"/>
      <w:lvlText w:val=""/>
      <w:lvlJc w:val="left"/>
      <w:pPr>
        <w:ind w:left="2162" w:hanging="420"/>
      </w:pPr>
      <w:rPr>
        <w:rFonts w:hint="default" w:ascii="Wingdings" w:hAnsi="Wingdings"/>
      </w:rPr>
    </w:lvl>
    <w:lvl w:ilvl="3" w:tentative="0">
      <w:start w:val="1"/>
      <w:numFmt w:val="bullet"/>
      <w:lvlText w:val=""/>
      <w:lvlJc w:val="left"/>
      <w:pPr>
        <w:ind w:left="2582" w:hanging="420"/>
      </w:pPr>
      <w:rPr>
        <w:rFonts w:hint="default" w:ascii="Wingdings" w:hAnsi="Wingdings"/>
      </w:rPr>
    </w:lvl>
    <w:lvl w:ilvl="4" w:tentative="0">
      <w:start w:val="1"/>
      <w:numFmt w:val="bullet"/>
      <w:lvlText w:val=""/>
      <w:lvlJc w:val="left"/>
      <w:pPr>
        <w:ind w:left="3002" w:hanging="420"/>
      </w:pPr>
      <w:rPr>
        <w:rFonts w:hint="default" w:ascii="Wingdings" w:hAnsi="Wingdings"/>
      </w:rPr>
    </w:lvl>
    <w:lvl w:ilvl="5" w:tentative="0">
      <w:start w:val="1"/>
      <w:numFmt w:val="bullet"/>
      <w:lvlText w:val=""/>
      <w:lvlJc w:val="left"/>
      <w:pPr>
        <w:ind w:left="3422" w:hanging="420"/>
      </w:pPr>
      <w:rPr>
        <w:rFonts w:hint="default" w:ascii="Wingdings" w:hAnsi="Wingdings"/>
      </w:rPr>
    </w:lvl>
    <w:lvl w:ilvl="6" w:tentative="0">
      <w:start w:val="1"/>
      <w:numFmt w:val="bullet"/>
      <w:lvlText w:val=""/>
      <w:lvlJc w:val="left"/>
      <w:pPr>
        <w:ind w:left="3842" w:hanging="420"/>
      </w:pPr>
      <w:rPr>
        <w:rFonts w:hint="default" w:ascii="Wingdings" w:hAnsi="Wingdings"/>
      </w:rPr>
    </w:lvl>
    <w:lvl w:ilvl="7" w:tentative="0">
      <w:start w:val="1"/>
      <w:numFmt w:val="bullet"/>
      <w:lvlText w:val=""/>
      <w:lvlJc w:val="left"/>
      <w:pPr>
        <w:ind w:left="4262" w:hanging="420"/>
      </w:pPr>
      <w:rPr>
        <w:rFonts w:hint="default" w:ascii="Wingdings" w:hAnsi="Wingdings"/>
      </w:rPr>
    </w:lvl>
    <w:lvl w:ilvl="8" w:tentative="0">
      <w:start w:val="1"/>
      <w:numFmt w:val="bullet"/>
      <w:lvlText w:val=""/>
      <w:lvlJc w:val="left"/>
      <w:pPr>
        <w:ind w:left="4682" w:hanging="420"/>
      </w:pPr>
      <w:rPr>
        <w:rFonts w:hint="default" w:ascii="Wingdings" w:hAnsi="Wingdings"/>
      </w:r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rson w15:author="HW_JMD">
    <w15:presenceInfo w15:providerId="None" w15:userId="HW_JMD"/>
  </w15:person>
  <w15:person w15:author="Xu1">
    <w15:presenceInfo w15:providerId="None" w15:userId="X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40A6"/>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56F0"/>
    <w:rsid w:val="008C67AD"/>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5DC4"/>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3A56"/>
    <w:rsid w:val="00E24619"/>
    <w:rsid w:val="00E4306D"/>
    <w:rsid w:val="00E4413F"/>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 w:val="01562D5C"/>
    <w:rsid w:val="018000EC"/>
    <w:rsid w:val="018640A1"/>
    <w:rsid w:val="01FB51D5"/>
    <w:rsid w:val="023667C6"/>
    <w:rsid w:val="02B36CED"/>
    <w:rsid w:val="02E17955"/>
    <w:rsid w:val="03D3040A"/>
    <w:rsid w:val="04800430"/>
    <w:rsid w:val="068B4AAE"/>
    <w:rsid w:val="06A0429A"/>
    <w:rsid w:val="06C632A9"/>
    <w:rsid w:val="06C67513"/>
    <w:rsid w:val="0912005B"/>
    <w:rsid w:val="0F180250"/>
    <w:rsid w:val="10AB283E"/>
    <w:rsid w:val="139E5E64"/>
    <w:rsid w:val="147B2601"/>
    <w:rsid w:val="147E7D66"/>
    <w:rsid w:val="14DD6312"/>
    <w:rsid w:val="1857556D"/>
    <w:rsid w:val="1BFE5A56"/>
    <w:rsid w:val="1C234DBB"/>
    <w:rsid w:val="1CE01DFA"/>
    <w:rsid w:val="1DE94F0A"/>
    <w:rsid w:val="1F0D7FDB"/>
    <w:rsid w:val="20154AB9"/>
    <w:rsid w:val="2081471E"/>
    <w:rsid w:val="236839BD"/>
    <w:rsid w:val="2C536453"/>
    <w:rsid w:val="2CAC67B8"/>
    <w:rsid w:val="2D4B0743"/>
    <w:rsid w:val="2EBE4BC8"/>
    <w:rsid w:val="306B5D00"/>
    <w:rsid w:val="32826BBD"/>
    <w:rsid w:val="34AD7FB3"/>
    <w:rsid w:val="373159AD"/>
    <w:rsid w:val="376C2BCA"/>
    <w:rsid w:val="3A314B69"/>
    <w:rsid w:val="3A574909"/>
    <w:rsid w:val="3C446B6B"/>
    <w:rsid w:val="3CD66D0C"/>
    <w:rsid w:val="3DE10C43"/>
    <w:rsid w:val="3DE22260"/>
    <w:rsid w:val="3F3E7503"/>
    <w:rsid w:val="3FE135CB"/>
    <w:rsid w:val="437B0F8B"/>
    <w:rsid w:val="44395876"/>
    <w:rsid w:val="46FF1807"/>
    <w:rsid w:val="470E6E7C"/>
    <w:rsid w:val="4B554CA4"/>
    <w:rsid w:val="4BC23905"/>
    <w:rsid w:val="4DD63A1B"/>
    <w:rsid w:val="4F06402D"/>
    <w:rsid w:val="56CD6F74"/>
    <w:rsid w:val="59585FA7"/>
    <w:rsid w:val="5A9515D5"/>
    <w:rsid w:val="5DBE5879"/>
    <w:rsid w:val="5E256775"/>
    <w:rsid w:val="5F517BED"/>
    <w:rsid w:val="5F9A41A8"/>
    <w:rsid w:val="62256C07"/>
    <w:rsid w:val="62653DA5"/>
    <w:rsid w:val="63EC3B7F"/>
    <w:rsid w:val="64A41484"/>
    <w:rsid w:val="656F135F"/>
    <w:rsid w:val="65C517A6"/>
    <w:rsid w:val="673F27B4"/>
    <w:rsid w:val="6808064F"/>
    <w:rsid w:val="6A2439BB"/>
    <w:rsid w:val="6B7E4876"/>
    <w:rsid w:val="6DBD5B2B"/>
    <w:rsid w:val="6F5F2805"/>
    <w:rsid w:val="70EE4B1A"/>
    <w:rsid w:val="72C132D3"/>
    <w:rsid w:val="73E83DF0"/>
    <w:rsid w:val="73F55A00"/>
    <w:rsid w:val="75180E30"/>
    <w:rsid w:val="78311107"/>
    <w:rsid w:val="78FD0D8D"/>
    <w:rsid w:val="7B035A61"/>
    <w:rsid w:val="7BFA759D"/>
    <w:rsid w:val="7F962F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Times New Roman" w:cs="Times New Roman"/>
      <w:lang w:val="en-GB" w:eastAsia="en-US" w:bidi="ar-SA"/>
    </w:rPr>
  </w:style>
  <w:style w:type="paragraph" w:customStyle="1" w:styleId="81">
    <w:name w:val="tdoc-header"/>
    <w:qFormat/>
    <w:uiPriority w:val="0"/>
    <w:rPr>
      <w:rFonts w:ascii="Arial" w:hAnsi="Arial" w:eastAsia="Times New Roma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link w:val="34"/>
    <w:qFormat/>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1440</Words>
  <Characters>8208</Characters>
  <Lines>68</Lines>
  <Paragraphs>19</Paragraphs>
  <TotalTime>1</TotalTime>
  <ScaleCrop>false</ScaleCrop>
  <LinksUpToDate>false</LinksUpToDate>
  <CharactersWithSpaces>9629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2019-01-14T04:28:00Z</dcterms:created>
  <dc:creator>Michael Sanders, John M Meredith</dc:creator>
  <cp:lastModifiedBy>Xu1</cp:lastModifiedBy>
  <cp:lastPrinted>2411-12-31T00:00:00Z</cp:lastPrinted>
  <dcterms:modified xsi:type="dcterms:W3CDTF">2024-02-29T13:37:44Z</dcterms:modified>
  <dc:title>3GPP Change Request</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4E6C64E5986947878CC6FC044CD01282</vt:lpwstr>
  </property>
  <property fmtid="{D5CDD505-2E9C-101B-9397-08002B2CF9AE}" pid="5" name="_2015_ms_pID_725343">
    <vt:lpwstr>(3)5wwWdMVm7j8rPEYIYraVB/z2XMpnfaIkz0D0xcBvitMvi4WBBbeobjHBA1oTtF445d2uVPlz
zQtcW1SisCIeBVPbmv4EpdjpvISJP7hTrYHw/OC7tecB3BCW/bJPou9XaIzvPp+zMp7xomwn
hCgSdqGUgq9qTzLJ9bo8wxSntbP1mwGlaVsgz8tnUI51bqpkK5WxWjfMutPPcctyR+Qk9gSr
eh+eC+QeHtvelnCI3M</vt:lpwstr>
  </property>
  <property fmtid="{D5CDD505-2E9C-101B-9397-08002B2CF9AE}" pid="6" name="_2015_ms_pID_7253431">
    <vt:lpwstr>dxqIx9lGTx/KVGjqJ9ztYKTwMDIM3icvX7810z5Q7AMJO+OYv8UGyU
gYfgCgIiBJPzTKCmwmCL9Tp9zF4qsFKcRP0FZy4E8Huc+MddGEfktyzRYxaeZEt2oCuJ7dNS
NyclWjbc1gMGF3WCGBUTF98xe8pHy9eDnzvcS8VIi07R9U6xFshWUs6yTeNcG87OcX6zuptd
r5iOtrzrVI+GV8Rdg+vM2LpzUtfBqPkyHrmN</vt:lpwstr>
  </property>
  <property fmtid="{D5CDD505-2E9C-101B-9397-08002B2CF9AE}" pid="7" name="_2015_ms_pID_7253432">
    <vt:lpwstr>Fw==</vt:lpwstr>
  </property>
</Properties>
</file>